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B1FE" w14:textId="2E0DBDEE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334B6F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ab/>
      </w:r>
      <w:r w:rsidR="0007743D" w:rsidRPr="0007743D">
        <w:rPr>
          <w:rFonts w:eastAsia="Arial Unicode MS" w:cs="Arial"/>
          <w:bCs/>
          <w:sz w:val="24"/>
        </w:rPr>
        <w:t>S2-1911922</w:t>
      </w:r>
    </w:p>
    <w:p w14:paraId="3D64432D" w14:textId="77777777" w:rsidR="00602CFF" w:rsidRPr="00602CFF" w:rsidRDefault="00334B6F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Reno, NV, USA</w:t>
      </w:r>
      <w:r w:rsidR="00B957B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18-22 November</w:t>
      </w:r>
      <w:r w:rsidR="00B957B8">
        <w:rPr>
          <w:rFonts w:eastAsia="Arial Unicode MS" w:cs="Arial"/>
          <w:bCs/>
          <w:sz w:val="24"/>
        </w:rPr>
        <w:t xml:space="preserve"> 201</w:t>
      </w:r>
      <w:r w:rsidR="00263DF4">
        <w:rPr>
          <w:rFonts w:eastAsia="Arial Unicode MS" w:cs="Arial"/>
          <w:bCs/>
          <w:sz w:val="24"/>
        </w:rPr>
        <w:t>9</w:t>
      </w:r>
      <w:r w:rsidR="00602CFF" w:rsidRPr="00602CFF">
        <w:rPr>
          <w:rFonts w:eastAsia="Arial Unicode MS" w:cs="Arial"/>
          <w:bCs/>
        </w:rPr>
        <w:tab/>
        <w:t>(was S2-1</w:t>
      </w:r>
      <w:r w:rsidR="00C27205">
        <w:rPr>
          <w:rFonts w:eastAsia="Arial Unicode MS" w:cs="Arial"/>
          <w:bCs/>
        </w:rPr>
        <w:t>9</w:t>
      </w:r>
      <w:r w:rsidR="00602CFF" w:rsidRPr="00602CFF">
        <w:rPr>
          <w:rFonts w:eastAsia="Arial Unicode MS" w:cs="Arial"/>
          <w:bCs/>
        </w:rPr>
        <w:t>xxxx)</w:t>
      </w:r>
    </w:p>
    <w:p w14:paraId="4A71F063" w14:textId="77777777" w:rsidR="00602CFF" w:rsidRDefault="00602CFF" w:rsidP="00602CFF">
      <w:pPr>
        <w:rPr>
          <w:rFonts w:ascii="Arial" w:hAnsi="Arial" w:cs="Arial"/>
        </w:rPr>
      </w:pPr>
    </w:p>
    <w:p w14:paraId="101FD40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301667D0" w14:textId="5F6E3F6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184D">
        <w:rPr>
          <w:rFonts w:ascii="Arial" w:hAnsi="Arial" w:cs="Arial"/>
          <w:b/>
        </w:rPr>
        <w:t>UE-to-NW Relay discovery</w:t>
      </w:r>
    </w:p>
    <w:p w14:paraId="66996AC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6A25ACB" w14:textId="7504A67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184D">
        <w:rPr>
          <w:rFonts w:ascii="Arial" w:hAnsi="Arial" w:cs="Arial"/>
          <w:b/>
        </w:rPr>
        <w:t>8.6</w:t>
      </w:r>
    </w:p>
    <w:p w14:paraId="3D81D2F2" w14:textId="0E25E01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184D">
        <w:rPr>
          <w:rFonts w:ascii="Arial" w:hAnsi="Arial" w:cs="Arial"/>
          <w:b/>
        </w:rPr>
        <w:t>5G_ProSe/Rel.17</w:t>
      </w:r>
    </w:p>
    <w:p w14:paraId="38866668" w14:textId="381CCFB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2184D">
        <w:rPr>
          <w:rFonts w:ascii="Arial" w:hAnsi="Arial" w:cs="Arial"/>
          <w:i/>
        </w:rPr>
        <w:t xml:space="preserve">Proposes the approach for supporting </w:t>
      </w:r>
      <w:proofErr w:type="spellStart"/>
      <w:r w:rsidR="00F2184D">
        <w:rPr>
          <w:rFonts w:ascii="Arial" w:hAnsi="Arial" w:cs="Arial"/>
          <w:i/>
        </w:rPr>
        <w:t>ProSe</w:t>
      </w:r>
      <w:proofErr w:type="spellEnd"/>
      <w:r w:rsidR="00F2184D">
        <w:rPr>
          <w:rFonts w:ascii="Arial" w:hAnsi="Arial" w:cs="Arial"/>
          <w:i/>
        </w:rPr>
        <w:t xml:space="preserve"> UE-to-Network Relay discovery</w:t>
      </w:r>
      <w:r w:rsidR="00CD3BE6">
        <w:rPr>
          <w:rFonts w:ascii="Arial" w:hAnsi="Arial" w:cs="Arial"/>
          <w:i/>
        </w:rPr>
        <w:t>.</w:t>
      </w:r>
    </w:p>
    <w:p w14:paraId="17136B1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F010E60" w14:textId="77777777" w:rsidR="00F52DED" w:rsidRDefault="00CD3BE6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5C9EB3F" w14:textId="23FC933F" w:rsidR="00F924AA" w:rsidRDefault="00F924AA" w:rsidP="00E621A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LTE </w:t>
      </w:r>
      <w:proofErr w:type="spellStart"/>
      <w:r w:rsidR="00F2184D" w:rsidRPr="00F2184D">
        <w:rPr>
          <w:rFonts w:ascii="Arial" w:hAnsi="Arial" w:cs="Arial"/>
          <w:lang w:eastAsia="ko-KR"/>
        </w:rPr>
        <w:t>ProSe</w:t>
      </w:r>
      <w:proofErr w:type="spellEnd"/>
      <w:r w:rsidR="00F2184D" w:rsidRPr="00F2184D">
        <w:rPr>
          <w:rFonts w:ascii="Arial" w:hAnsi="Arial" w:cs="Arial"/>
          <w:lang w:eastAsia="ko-KR"/>
        </w:rPr>
        <w:t xml:space="preserve"> UE-to-Network Relay discovery</w:t>
      </w:r>
      <w:r>
        <w:rPr>
          <w:rFonts w:ascii="Arial" w:hAnsi="Arial" w:cs="Arial"/>
          <w:lang w:eastAsia="ko-KR"/>
        </w:rPr>
        <w:t xml:space="preserve"> approach</w:t>
      </w:r>
      <w:r w:rsidR="00F2184D" w:rsidRPr="00F2184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defined </w:t>
      </w:r>
      <w:r w:rsidR="00F2184D" w:rsidRPr="00F2184D">
        <w:rPr>
          <w:rFonts w:ascii="Arial" w:hAnsi="Arial" w:cs="Arial"/>
          <w:lang w:eastAsia="ko-KR"/>
        </w:rPr>
        <w:t xml:space="preserve">in TS 23.303, is based on the use of Relay Service codes </w:t>
      </w:r>
      <w:r>
        <w:rPr>
          <w:rFonts w:ascii="Arial" w:hAnsi="Arial" w:cs="Arial"/>
          <w:lang w:eastAsia="ko-KR"/>
        </w:rPr>
        <w:t xml:space="preserve">to identify a connectivity service the </w:t>
      </w:r>
      <w:proofErr w:type="spellStart"/>
      <w:r>
        <w:rPr>
          <w:rFonts w:ascii="Arial" w:hAnsi="Arial" w:cs="Arial"/>
          <w:lang w:eastAsia="ko-KR"/>
        </w:rPr>
        <w:t>ProSe</w:t>
      </w:r>
      <w:proofErr w:type="spellEnd"/>
      <w:r>
        <w:rPr>
          <w:rFonts w:ascii="Arial" w:hAnsi="Arial" w:cs="Arial"/>
          <w:lang w:eastAsia="ko-KR"/>
        </w:rPr>
        <w:t xml:space="preserve"> Relay UE provides. Remote UEs interested in a UE-to-NW Relay for a </w:t>
      </w:r>
      <w:proofErr w:type="spellStart"/>
      <w:r>
        <w:rPr>
          <w:rFonts w:ascii="Arial" w:hAnsi="Arial" w:cs="Arial"/>
          <w:lang w:eastAsia="ko-KR"/>
        </w:rPr>
        <w:t>connecitivty</w:t>
      </w:r>
      <w:proofErr w:type="spellEnd"/>
      <w:r>
        <w:rPr>
          <w:rFonts w:ascii="Arial" w:hAnsi="Arial" w:cs="Arial"/>
          <w:lang w:eastAsia="ko-KR"/>
        </w:rPr>
        <w:t xml:space="preserve"> service discover the Relay UE by monitoring only the corresponding Relay service code. </w:t>
      </w:r>
      <w:r w:rsidRPr="00F924AA">
        <w:rPr>
          <w:rFonts w:ascii="Arial" w:hAnsi="Arial" w:cs="Arial"/>
          <w:lang w:eastAsia="ko-KR"/>
        </w:rPr>
        <w:t xml:space="preserve">This makes the overall discovery procedure as restricted type, in that only Remote UEs with valid credentials and some form of pre-affiliation </w:t>
      </w:r>
      <w:proofErr w:type="gramStart"/>
      <w:r w:rsidRPr="00F924AA">
        <w:rPr>
          <w:rFonts w:ascii="Arial" w:hAnsi="Arial" w:cs="Arial"/>
          <w:lang w:eastAsia="ko-KR"/>
        </w:rPr>
        <w:t>are able to</w:t>
      </w:r>
      <w:proofErr w:type="gramEnd"/>
      <w:r w:rsidRPr="00F924AA">
        <w:rPr>
          <w:rFonts w:ascii="Arial" w:hAnsi="Arial" w:cs="Arial"/>
          <w:lang w:eastAsia="ko-KR"/>
        </w:rPr>
        <w:t xml:space="preserve"> successfully complete the overall procedure.</w:t>
      </w:r>
      <w:r>
        <w:rPr>
          <w:rFonts w:ascii="Arial" w:hAnsi="Arial" w:cs="Arial"/>
          <w:lang w:eastAsia="ko-KR"/>
        </w:rPr>
        <w:t xml:space="preserve">  </w:t>
      </w:r>
    </w:p>
    <w:p w14:paraId="243EAF7A" w14:textId="0F63CB4B" w:rsidR="00F924AA" w:rsidRPr="00E621A3" w:rsidRDefault="00F924AA" w:rsidP="00F924A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UE-to-NW Relay feature in NR is considered useful for Public Safety,</w:t>
      </w:r>
      <w:r w:rsidR="007F43DE">
        <w:rPr>
          <w:rFonts w:ascii="Arial" w:hAnsi="Arial" w:cs="Arial"/>
          <w:lang w:eastAsia="ko-KR"/>
        </w:rPr>
        <w:t xml:space="preserve"> and</w:t>
      </w:r>
      <w:r>
        <w:rPr>
          <w:rFonts w:ascii="Arial" w:hAnsi="Arial" w:cs="Arial"/>
          <w:lang w:eastAsia="ko-KR"/>
        </w:rPr>
        <w:t xml:space="preserve"> </w:t>
      </w:r>
      <w:r w:rsidR="007F43DE">
        <w:rPr>
          <w:rFonts w:ascii="Arial" w:hAnsi="Arial" w:cs="Arial"/>
          <w:lang w:eastAsia="ko-KR"/>
        </w:rPr>
        <w:t>commercial</w:t>
      </w:r>
      <w:r>
        <w:rPr>
          <w:rFonts w:ascii="Arial" w:hAnsi="Arial" w:cs="Arial"/>
          <w:lang w:eastAsia="ko-KR"/>
        </w:rPr>
        <w:t xml:space="preserve"> use cases</w:t>
      </w:r>
      <w:r w:rsidR="007F43DE">
        <w:rPr>
          <w:rFonts w:ascii="Arial" w:hAnsi="Arial" w:cs="Arial"/>
          <w:lang w:eastAsia="ko-KR"/>
        </w:rPr>
        <w:t xml:space="preserve"> (e.g. due to service requirements from NCIS and REFEC WIs of SA1)</w:t>
      </w:r>
      <w:r>
        <w:rPr>
          <w:rFonts w:ascii="Arial" w:hAnsi="Arial" w:cs="Arial"/>
          <w:lang w:eastAsia="ko-KR"/>
        </w:rPr>
        <w:t xml:space="preserve">. </w:t>
      </w:r>
      <w:r w:rsidR="00781ABF">
        <w:rPr>
          <w:rFonts w:ascii="Arial" w:hAnsi="Arial" w:cs="Arial"/>
          <w:lang w:eastAsia="ko-KR"/>
        </w:rPr>
        <w:t>The Relay UEs in s</w:t>
      </w:r>
      <w:r>
        <w:rPr>
          <w:rFonts w:ascii="Arial" w:hAnsi="Arial" w:cs="Arial"/>
          <w:lang w:eastAsia="ko-KR"/>
        </w:rPr>
        <w:t xml:space="preserve">uch </w:t>
      </w:r>
      <w:r w:rsidR="00781ABF">
        <w:rPr>
          <w:rFonts w:ascii="Arial" w:hAnsi="Arial" w:cs="Arial"/>
          <w:lang w:eastAsia="ko-KR"/>
        </w:rPr>
        <w:t>use</w:t>
      </w:r>
      <w:r w:rsidR="007F43DE">
        <w:rPr>
          <w:rFonts w:ascii="Arial" w:hAnsi="Arial" w:cs="Arial"/>
          <w:lang w:eastAsia="ko-KR"/>
        </w:rPr>
        <w:t xml:space="preserve"> </w:t>
      </w:r>
      <w:r w:rsidR="00781ABF">
        <w:rPr>
          <w:rFonts w:ascii="Arial" w:hAnsi="Arial" w:cs="Arial"/>
          <w:lang w:eastAsia="ko-KR"/>
        </w:rPr>
        <w:t xml:space="preserve">cases </w:t>
      </w:r>
      <w:r>
        <w:rPr>
          <w:rFonts w:ascii="Arial" w:hAnsi="Arial" w:cs="Arial"/>
          <w:lang w:eastAsia="ko-KR"/>
        </w:rPr>
        <w:t>would be</w:t>
      </w:r>
      <w:r w:rsidR="00781ABF">
        <w:rPr>
          <w:rFonts w:ascii="Arial" w:hAnsi="Arial" w:cs="Arial"/>
          <w:lang w:eastAsia="ko-KR"/>
        </w:rPr>
        <w:t xml:space="preserve"> offering UE-to-NW relay functionality for specific connectivity service only and allow only those restricted Remote UEs to connect to the Relay UE. Thus, the LTE </w:t>
      </w:r>
      <w:proofErr w:type="spellStart"/>
      <w:r w:rsidR="00781ABF">
        <w:rPr>
          <w:rFonts w:ascii="Arial" w:hAnsi="Arial" w:cs="Arial"/>
          <w:lang w:eastAsia="ko-KR"/>
        </w:rPr>
        <w:t>ProSe</w:t>
      </w:r>
      <w:proofErr w:type="spellEnd"/>
      <w:r w:rsidR="00781ABF">
        <w:rPr>
          <w:rFonts w:ascii="Arial" w:hAnsi="Arial" w:cs="Arial"/>
          <w:lang w:eastAsia="ko-KR"/>
        </w:rPr>
        <w:t xml:space="preserve"> restricted UE-to-NW Relay discovery approach is suitable for NR UE-to-NW Relay discovery as well</w:t>
      </w:r>
      <w:r>
        <w:rPr>
          <w:rFonts w:ascii="Arial" w:hAnsi="Arial" w:cs="Arial"/>
          <w:noProof/>
          <w:lang w:eastAsia="ko-KR"/>
        </w:rPr>
        <w:t>.</w:t>
      </w:r>
    </w:p>
    <w:p w14:paraId="531E859F" w14:textId="44B43613" w:rsidR="00413C45" w:rsidRDefault="00F2184D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0819325C" w14:textId="77777777" w:rsidR="006B2BC9" w:rsidRDefault="006B2BC9" w:rsidP="006B2BC9">
      <w:pPr>
        <w:rPr>
          <w:lang w:eastAsia="ko-KR"/>
        </w:rPr>
      </w:pPr>
      <w:r w:rsidRPr="006B2BC9">
        <w:rPr>
          <w:lang w:eastAsia="ko-KR"/>
        </w:rPr>
        <w:t xml:space="preserve">It is proposed to document the text in </w:t>
      </w:r>
      <w:proofErr w:type="spellStart"/>
      <w:r w:rsidRPr="006B2BC9">
        <w:rPr>
          <w:lang w:eastAsia="ko-KR"/>
        </w:rPr>
        <w:t>pCR</w:t>
      </w:r>
      <w:proofErr w:type="spellEnd"/>
      <w:r w:rsidRPr="006B2BC9">
        <w:rPr>
          <w:lang w:eastAsia="ko-KR"/>
        </w:rPr>
        <w:t xml:space="preserve"> format below as new solution in TR 23.752</w:t>
      </w:r>
    </w:p>
    <w:p w14:paraId="2F25769A" w14:textId="1FF4A98C" w:rsidR="00F2184D" w:rsidRDefault="00F2184D" w:rsidP="00F2184D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76711B0" w14:textId="77777777" w:rsidR="006B2BC9" w:rsidRPr="00BC4377" w:rsidRDefault="006B2BC9" w:rsidP="006B2BC9">
      <w:pPr>
        <w:pStyle w:val="Heading1"/>
      </w:pPr>
      <w:bookmarkStart w:id="0" w:name="_Toc2086436"/>
      <w:bookmarkStart w:id="1" w:name="_Toc23317633"/>
      <w:bookmarkStart w:id="2" w:name="_Toc23318898"/>
      <w:r w:rsidRPr="00BC4377">
        <w:t>2</w:t>
      </w:r>
      <w:r w:rsidRPr="00BC4377">
        <w:tab/>
        <w:t>References</w:t>
      </w:r>
      <w:bookmarkEnd w:id="0"/>
      <w:bookmarkEnd w:id="1"/>
      <w:bookmarkEnd w:id="2"/>
    </w:p>
    <w:p w14:paraId="481E83A0" w14:textId="77777777" w:rsidR="006B2BC9" w:rsidRPr="00BC4377" w:rsidRDefault="006B2BC9" w:rsidP="006B2BC9">
      <w:r w:rsidRPr="00BC4377">
        <w:t>The following documents contain provisions which, through reference in this text, constitute provisions of the present document.</w:t>
      </w:r>
    </w:p>
    <w:p w14:paraId="55AC602C" w14:textId="77777777" w:rsidR="006B2BC9" w:rsidRPr="00BC4377" w:rsidRDefault="006B2BC9" w:rsidP="006B2BC9">
      <w:pPr>
        <w:pStyle w:val="B1"/>
      </w:pPr>
      <w:r w:rsidRPr="00BC4377"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14:paraId="50F26A06" w14:textId="77777777" w:rsidR="006B2BC9" w:rsidRPr="00BC4377" w:rsidRDefault="006B2BC9" w:rsidP="006B2BC9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14:paraId="7EDA538C" w14:textId="77777777" w:rsidR="006B2BC9" w:rsidRPr="00BC4377" w:rsidRDefault="006B2BC9" w:rsidP="006B2BC9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14:paraId="18C42D3B" w14:textId="77777777" w:rsidR="006B2BC9" w:rsidRPr="00BC4377" w:rsidRDefault="006B2BC9" w:rsidP="006B2BC9">
      <w:pPr>
        <w:pStyle w:val="EX"/>
      </w:pPr>
      <w:r w:rsidRPr="00BC4377">
        <w:t>[1]</w:t>
      </w:r>
      <w:r w:rsidRPr="00BC4377">
        <w:tab/>
        <w:t>3GPP</w:t>
      </w:r>
      <w:r>
        <w:t> </w:t>
      </w:r>
      <w:r w:rsidRPr="00BC4377">
        <w:t>TR</w:t>
      </w:r>
      <w:r>
        <w:t> </w:t>
      </w:r>
      <w:r w:rsidRPr="00BC4377">
        <w:t>21.905: "Vocabulary for 3GPP Specifications".</w:t>
      </w:r>
    </w:p>
    <w:p w14:paraId="3907DE37" w14:textId="77777777" w:rsidR="006B2BC9" w:rsidRDefault="006B2BC9" w:rsidP="006B2BC9">
      <w:pPr>
        <w:pStyle w:val="EX"/>
      </w:pPr>
      <w:bookmarkStart w:id="3" w:name="definitions"/>
      <w:bookmarkEnd w:id="3"/>
      <w:r>
        <w:t>[2]</w:t>
      </w:r>
      <w:r>
        <w:tab/>
        <w:t>3GPP TS 22.278: "Service requirements for the Evolved Packet System (EPS); Stage 1".</w:t>
      </w:r>
    </w:p>
    <w:p w14:paraId="7DE4BD24" w14:textId="77777777" w:rsidR="006B2BC9" w:rsidRDefault="006B2BC9" w:rsidP="006B2BC9">
      <w:pPr>
        <w:pStyle w:val="EX"/>
      </w:pPr>
      <w:r>
        <w:t>[3]</w:t>
      </w:r>
      <w:r>
        <w:tab/>
        <w:t>3GPP TS 22.261: "Service requirements for next generation new services and markets; Stage 1".</w:t>
      </w:r>
    </w:p>
    <w:p w14:paraId="4B391420" w14:textId="77777777" w:rsidR="006B2BC9" w:rsidRDefault="006B2BC9" w:rsidP="006B2BC9">
      <w:pPr>
        <w:pStyle w:val="EX"/>
      </w:pPr>
      <w:r>
        <w:t>[4]</w:t>
      </w:r>
      <w:r>
        <w:tab/>
        <w:t>3GPP TS 22.115: "Service aspects; Charging and billing; Stage 1".</w:t>
      </w:r>
    </w:p>
    <w:p w14:paraId="67C5E7D0" w14:textId="77777777" w:rsidR="006B2BC9" w:rsidRDefault="006B2BC9" w:rsidP="006B2BC9">
      <w:pPr>
        <w:pStyle w:val="EX"/>
      </w:pPr>
      <w:r>
        <w:t>[5]</w:t>
      </w:r>
      <w:r>
        <w:tab/>
        <w:t>3GPP TS 23.287: "Architecture enhancements for 5G System (5GS) to support Vehicle-to-Everything (V2X) services".</w:t>
      </w:r>
    </w:p>
    <w:p w14:paraId="2E5B0EC0" w14:textId="77777777" w:rsidR="006B2BC9" w:rsidRDefault="006B2BC9" w:rsidP="006B2BC9">
      <w:pPr>
        <w:pStyle w:val="EX"/>
      </w:pPr>
      <w:r>
        <w:t>[6]</w:t>
      </w:r>
      <w:r>
        <w:tab/>
        <w:t>3GPP TS 23.501: "System Architecture for the 5G System; Stage 2".</w:t>
      </w:r>
    </w:p>
    <w:p w14:paraId="76519CB6" w14:textId="77777777" w:rsidR="006B2BC9" w:rsidRDefault="006B2BC9" w:rsidP="006B2BC9">
      <w:pPr>
        <w:pStyle w:val="EX"/>
        <w:rPr>
          <w:ins w:id="4" w:author="Qualcomm-r2" w:date="2019-11-04T15:45:00Z"/>
        </w:rPr>
      </w:pPr>
      <w:r>
        <w:lastRenderedPageBreak/>
        <w:t>[7]</w:t>
      </w:r>
      <w:r>
        <w:tab/>
        <w:t>3GPP TR 22.842: "Study on Network Controlled Interactive Service (NCIS) in the 5G System (5GS); Stage 1".</w:t>
      </w:r>
    </w:p>
    <w:p w14:paraId="33F5DE77" w14:textId="505E4C1D" w:rsidR="006B2BC9" w:rsidRDefault="006B2BC9" w:rsidP="006B2BC9">
      <w:pPr>
        <w:pStyle w:val="EX"/>
      </w:pPr>
      <w:ins w:id="5" w:author="Qualcomm-r2" w:date="2019-11-04T15:45:00Z">
        <w:r>
          <w:t>[</w:t>
        </w:r>
        <w:r w:rsidRPr="0081555E">
          <w:rPr>
            <w:highlight w:val="yellow"/>
          </w:rPr>
          <w:t>x</w:t>
        </w:r>
        <w:r>
          <w:t>]</w:t>
        </w:r>
        <w:r>
          <w:tab/>
          <w:t xml:space="preserve">3GPP TS 23.303: </w:t>
        </w:r>
      </w:ins>
      <w:ins w:id="6" w:author="Qualcomm-r3" w:date="2019-11-08T13:27:00Z">
        <w:r w:rsidR="007F43DE">
          <w:t>"</w:t>
        </w:r>
      </w:ins>
      <w:ins w:id="7" w:author="Qualcomm-r2" w:date="2019-11-04T15:46:00Z">
        <w:r>
          <w:t>Proximity-based services (</w:t>
        </w:r>
        <w:proofErr w:type="spellStart"/>
        <w:r>
          <w:t>ProSe</w:t>
        </w:r>
        <w:proofErr w:type="spellEnd"/>
        <w:r>
          <w:t>); Stage 2</w:t>
        </w:r>
      </w:ins>
      <w:ins w:id="8" w:author="Qualcomm-r3" w:date="2019-11-08T13:27:00Z">
        <w:r w:rsidR="007F43DE">
          <w:t>"</w:t>
        </w:r>
      </w:ins>
      <w:ins w:id="9" w:author="Qualcomm-r2" w:date="2019-11-04T15:46:00Z">
        <w:r>
          <w:t>.</w:t>
        </w:r>
      </w:ins>
    </w:p>
    <w:p w14:paraId="1035B4D5" w14:textId="023BACDB" w:rsidR="006B2BC9" w:rsidRDefault="006B2BC9" w:rsidP="006B2BC9">
      <w:pPr>
        <w:jc w:val="center"/>
        <w:rPr>
          <w:rFonts w:ascii="Arial" w:hAnsi="Arial" w:cs="Arial"/>
          <w:color w:val="FF0000"/>
          <w:lang w:eastAsia="ko-KR"/>
        </w:rPr>
      </w:pPr>
      <w:r w:rsidRPr="00D615B2">
        <w:rPr>
          <w:rFonts w:ascii="Arial" w:hAnsi="Arial" w:cs="Arial"/>
          <w:color w:val="FF0000"/>
          <w:lang w:eastAsia="ko-KR"/>
        </w:rPr>
        <w:t>&gt;&gt;&gt;&gt;</w:t>
      </w:r>
      <w:r>
        <w:rPr>
          <w:rFonts w:ascii="Arial" w:hAnsi="Arial" w:cs="Arial"/>
          <w:color w:val="FF0000"/>
          <w:lang w:eastAsia="ko-KR"/>
        </w:rPr>
        <w:t xml:space="preserve">Next Change </w:t>
      </w:r>
      <w:r w:rsidRPr="00D615B2">
        <w:rPr>
          <w:rFonts w:ascii="Arial" w:hAnsi="Arial" w:cs="Arial"/>
          <w:color w:val="FF0000"/>
          <w:lang w:eastAsia="ko-KR"/>
        </w:rPr>
        <w:t>&lt;&lt;&lt;</w:t>
      </w:r>
    </w:p>
    <w:p w14:paraId="739AE858" w14:textId="77777777" w:rsidR="00EF66C2" w:rsidRDefault="00EF66C2" w:rsidP="00EF66C2">
      <w:pPr>
        <w:pStyle w:val="Heading2"/>
        <w:rPr>
          <w:lang w:eastAsia="zh-CN"/>
        </w:rPr>
      </w:pPr>
      <w:bookmarkStart w:id="10" w:name="_Toc22214907"/>
      <w:bookmarkStart w:id="11" w:name="_Toc22286586"/>
      <w:bookmarkStart w:id="12" w:name="_Toc23317647"/>
      <w:bookmarkStart w:id="13" w:name="_Toc23318926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0"/>
      <w:bookmarkEnd w:id="11"/>
      <w:bookmarkEnd w:id="12"/>
      <w:bookmarkEnd w:id="13"/>
    </w:p>
    <w:p w14:paraId="18D07CBF" w14:textId="77777777" w:rsidR="00EF66C2" w:rsidRPr="00BC4377" w:rsidRDefault="00EF66C2" w:rsidP="00EF66C2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F66C2" w:rsidRPr="00BC4377" w14:paraId="159510D5" w14:textId="77777777" w:rsidTr="00132E4C">
        <w:tc>
          <w:tcPr>
            <w:tcW w:w="1038" w:type="dxa"/>
            <w:shd w:val="clear" w:color="auto" w:fill="auto"/>
          </w:tcPr>
          <w:p w14:paraId="114E59C5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5D69EC1" w14:textId="77777777" w:rsidR="00EF66C2" w:rsidRPr="00BC4377" w:rsidRDefault="00EF66C2" w:rsidP="00132E4C">
            <w:pPr>
              <w:pStyle w:val="TAH"/>
            </w:pPr>
            <w:r w:rsidRPr="00BC4377">
              <w:t>Key Issues</w:t>
            </w:r>
          </w:p>
        </w:tc>
      </w:tr>
      <w:tr w:rsidR="00EF66C2" w:rsidRPr="00BC4377" w14:paraId="3586DB29" w14:textId="77777777" w:rsidTr="00132E4C">
        <w:tc>
          <w:tcPr>
            <w:tcW w:w="1038" w:type="dxa"/>
            <w:shd w:val="clear" w:color="auto" w:fill="auto"/>
          </w:tcPr>
          <w:p w14:paraId="12B37022" w14:textId="77777777" w:rsidR="00EF66C2" w:rsidRPr="00BC4377" w:rsidRDefault="00EF66C2" w:rsidP="00132E4C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E17709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CA04DF7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DBD153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57FA39C3" w14:textId="77777777" w:rsidR="00EF66C2" w:rsidRPr="00BC4377" w:rsidRDefault="00EF66C2" w:rsidP="00132E4C">
            <w:pPr>
              <w:pStyle w:val="TAH"/>
            </w:pPr>
          </w:p>
        </w:tc>
      </w:tr>
      <w:tr w:rsidR="00EF66C2" w:rsidRPr="00BC4377" w14:paraId="4EB31065" w14:textId="77777777" w:rsidTr="00132E4C">
        <w:tc>
          <w:tcPr>
            <w:tcW w:w="1038" w:type="dxa"/>
            <w:shd w:val="clear" w:color="auto" w:fill="auto"/>
          </w:tcPr>
          <w:p w14:paraId="11928E43" w14:textId="1D87A0D6" w:rsidR="00EF66C2" w:rsidRPr="00EF66C2" w:rsidRDefault="00EF66C2" w:rsidP="00132E4C">
            <w:pPr>
              <w:pStyle w:val="TAH"/>
              <w:rPr>
                <w:lang w:val="en-US"/>
              </w:rPr>
            </w:pPr>
            <w:ins w:id="14" w:author="Qualcomm-rev1" w:date="2019-11-08T16:07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3E685610" w14:textId="7731F70C" w:rsidR="00EF66C2" w:rsidRPr="00EF66C2" w:rsidRDefault="00EF66C2" w:rsidP="00132E4C">
            <w:pPr>
              <w:pStyle w:val="TAC"/>
              <w:rPr>
                <w:lang w:val="en-US"/>
              </w:rPr>
            </w:pPr>
            <w:ins w:id="15" w:author="Qualcomm-rev1" w:date="2019-11-08T16:07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43BA86B8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5CF11B0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E68CC4" w14:textId="77777777" w:rsidR="00EF66C2" w:rsidRPr="00BC4377" w:rsidRDefault="00EF66C2" w:rsidP="00132E4C">
            <w:pPr>
              <w:pStyle w:val="TAC"/>
            </w:pPr>
          </w:p>
        </w:tc>
      </w:tr>
      <w:tr w:rsidR="00EF66C2" w:rsidRPr="00BC4377" w14:paraId="40197CBF" w14:textId="77777777" w:rsidTr="00132E4C">
        <w:tc>
          <w:tcPr>
            <w:tcW w:w="1038" w:type="dxa"/>
            <w:shd w:val="clear" w:color="auto" w:fill="auto"/>
          </w:tcPr>
          <w:p w14:paraId="4688E0B0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C208C4B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B2D03E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EBC0CE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504FFD" w14:textId="77777777" w:rsidR="00EF66C2" w:rsidRPr="00BC4377" w:rsidRDefault="00EF66C2" w:rsidP="00132E4C">
            <w:pPr>
              <w:pStyle w:val="TAC"/>
            </w:pPr>
          </w:p>
        </w:tc>
      </w:tr>
      <w:tr w:rsidR="00EF66C2" w:rsidRPr="00BC4377" w14:paraId="19A9E9B5" w14:textId="77777777" w:rsidTr="00132E4C">
        <w:tc>
          <w:tcPr>
            <w:tcW w:w="1038" w:type="dxa"/>
            <w:shd w:val="clear" w:color="auto" w:fill="auto"/>
          </w:tcPr>
          <w:p w14:paraId="2CD38215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932192C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FC9A02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ACFD37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17B138D" w14:textId="77777777" w:rsidR="00EF66C2" w:rsidRPr="00BC4377" w:rsidRDefault="00EF66C2" w:rsidP="00132E4C">
            <w:pPr>
              <w:pStyle w:val="TAC"/>
            </w:pPr>
          </w:p>
        </w:tc>
      </w:tr>
      <w:tr w:rsidR="00EF66C2" w:rsidRPr="00BC4377" w14:paraId="3A11EE78" w14:textId="77777777" w:rsidTr="00132E4C">
        <w:tc>
          <w:tcPr>
            <w:tcW w:w="1038" w:type="dxa"/>
            <w:shd w:val="clear" w:color="auto" w:fill="auto"/>
          </w:tcPr>
          <w:p w14:paraId="2677845F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21DEC27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F9847C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5C6D99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E57DA4" w14:textId="77777777" w:rsidR="00EF66C2" w:rsidRPr="00BC4377" w:rsidRDefault="00EF66C2" w:rsidP="00132E4C">
            <w:pPr>
              <w:pStyle w:val="TAC"/>
            </w:pPr>
          </w:p>
        </w:tc>
      </w:tr>
      <w:tr w:rsidR="00EF66C2" w:rsidRPr="00BC4377" w14:paraId="42AA442B" w14:textId="77777777" w:rsidTr="00132E4C">
        <w:tc>
          <w:tcPr>
            <w:tcW w:w="1038" w:type="dxa"/>
            <w:shd w:val="clear" w:color="auto" w:fill="auto"/>
          </w:tcPr>
          <w:p w14:paraId="5CF64F07" w14:textId="77777777" w:rsidR="00EF66C2" w:rsidRPr="00BC4377" w:rsidRDefault="00EF66C2" w:rsidP="00132E4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042ACC9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EB94C7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B77694" w14:textId="77777777" w:rsidR="00EF66C2" w:rsidRPr="00BC4377" w:rsidRDefault="00EF66C2" w:rsidP="00132E4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4CCEE6" w14:textId="77777777" w:rsidR="00EF66C2" w:rsidRPr="00BC4377" w:rsidRDefault="00EF66C2" w:rsidP="00132E4C">
            <w:pPr>
              <w:pStyle w:val="TAC"/>
            </w:pPr>
          </w:p>
        </w:tc>
      </w:tr>
    </w:tbl>
    <w:p w14:paraId="4662EC0E" w14:textId="5C06AC27" w:rsidR="00EF66C2" w:rsidRDefault="00EF66C2" w:rsidP="006B2BC9">
      <w:pPr>
        <w:jc w:val="center"/>
        <w:rPr>
          <w:rFonts w:ascii="Arial" w:hAnsi="Arial" w:cs="Arial"/>
          <w:color w:val="FF0000"/>
          <w:lang w:eastAsia="ko-KR"/>
        </w:rPr>
      </w:pPr>
    </w:p>
    <w:p w14:paraId="0B7B28DA" w14:textId="77777777" w:rsidR="00EF66C2" w:rsidRDefault="00EF66C2" w:rsidP="00EF66C2">
      <w:pPr>
        <w:jc w:val="center"/>
        <w:rPr>
          <w:rFonts w:ascii="Arial" w:hAnsi="Arial" w:cs="Arial"/>
          <w:color w:val="FF0000"/>
          <w:lang w:eastAsia="ko-KR"/>
        </w:rPr>
      </w:pPr>
      <w:r w:rsidRPr="00D615B2">
        <w:rPr>
          <w:rFonts w:ascii="Arial" w:hAnsi="Arial" w:cs="Arial"/>
          <w:color w:val="FF0000"/>
          <w:lang w:eastAsia="ko-KR"/>
        </w:rPr>
        <w:t>&gt;&gt;&gt;&gt;</w:t>
      </w:r>
      <w:r>
        <w:rPr>
          <w:rFonts w:ascii="Arial" w:hAnsi="Arial" w:cs="Arial"/>
          <w:color w:val="FF0000"/>
          <w:lang w:eastAsia="ko-KR"/>
        </w:rPr>
        <w:t xml:space="preserve">Next Change </w:t>
      </w:r>
      <w:r w:rsidRPr="00D615B2">
        <w:rPr>
          <w:rFonts w:ascii="Arial" w:hAnsi="Arial" w:cs="Arial"/>
          <w:color w:val="FF0000"/>
          <w:lang w:eastAsia="ko-KR"/>
        </w:rPr>
        <w:t>&lt;&lt;&lt;</w:t>
      </w:r>
    </w:p>
    <w:p w14:paraId="07074790" w14:textId="7D8F86C7" w:rsidR="00EF66C2" w:rsidRDefault="00EF66C2" w:rsidP="006B2BC9">
      <w:pPr>
        <w:jc w:val="center"/>
        <w:rPr>
          <w:rFonts w:ascii="Arial" w:hAnsi="Arial" w:cs="Arial"/>
          <w:color w:val="FF0000"/>
          <w:lang w:eastAsia="ko-KR"/>
        </w:rPr>
      </w:pPr>
    </w:p>
    <w:p w14:paraId="06328D29" w14:textId="77777777" w:rsidR="00EF66C2" w:rsidRDefault="00EF66C2" w:rsidP="006B2BC9">
      <w:pPr>
        <w:jc w:val="center"/>
        <w:rPr>
          <w:rFonts w:ascii="Arial" w:hAnsi="Arial" w:cs="Arial"/>
          <w:color w:val="FF0000"/>
          <w:lang w:eastAsia="ko-KR"/>
        </w:rPr>
      </w:pPr>
    </w:p>
    <w:p w14:paraId="6DB5D757" w14:textId="60A7FA98" w:rsidR="0007743D" w:rsidRPr="00BC4377" w:rsidRDefault="0007743D" w:rsidP="0007743D">
      <w:pPr>
        <w:pStyle w:val="Heading1"/>
        <w:rPr>
          <w:ins w:id="16" w:author="Qualcomm-rev1" w:date="2019-11-08T16:06:00Z"/>
          <w:lang w:eastAsia="zh-CN"/>
        </w:rPr>
      </w:pPr>
      <w:bookmarkStart w:id="17" w:name="_Toc324232213"/>
      <w:bookmarkStart w:id="18" w:name="_Toc326248709"/>
      <w:bookmarkStart w:id="19" w:name="_Toc22286587"/>
      <w:bookmarkStart w:id="20" w:name="_Toc23317648"/>
      <w:bookmarkStart w:id="21" w:name="_Toc23318927"/>
      <w:ins w:id="22" w:author="Qualcomm-rev1" w:date="2019-11-08T16:06:00Z">
        <w:r w:rsidRPr="00BC4377">
          <w:t>6.X</w:t>
        </w:r>
        <w:r w:rsidRPr="00BC4377">
          <w:tab/>
          <w:t xml:space="preserve">Solution for </w:t>
        </w:r>
        <w:r w:rsidRPr="00BC4377">
          <w:rPr>
            <w:rFonts w:hint="eastAsia"/>
            <w:lang w:eastAsia="zh-CN"/>
          </w:rPr>
          <w:t>K</w:t>
        </w:r>
        <w:r w:rsidRPr="00BC4377">
          <w:t xml:space="preserve">ey </w:t>
        </w:r>
        <w:r w:rsidRPr="00BC4377">
          <w:rPr>
            <w:rFonts w:hint="eastAsia"/>
            <w:lang w:eastAsia="zh-CN"/>
          </w:rPr>
          <w:t>I</w:t>
        </w:r>
        <w:r w:rsidRPr="00BC4377">
          <w:t>ssue #</w:t>
        </w:r>
        <w:r>
          <w:t>3</w:t>
        </w:r>
        <w:r w:rsidRPr="00BC4377">
          <w:t>:</w:t>
        </w:r>
        <w:bookmarkEnd w:id="17"/>
        <w:bookmarkEnd w:id="18"/>
        <w:bookmarkEnd w:id="19"/>
        <w:bookmarkEnd w:id="20"/>
        <w:bookmarkEnd w:id="21"/>
        <w:r>
          <w:t xml:space="preserve"> Suppor</w:t>
        </w:r>
        <w:bookmarkStart w:id="23" w:name="_GoBack"/>
        <w:bookmarkEnd w:id="23"/>
        <w:r>
          <w:t>ting UE-to-NW Relay discovery</w:t>
        </w:r>
      </w:ins>
    </w:p>
    <w:p w14:paraId="7413222F" w14:textId="77777777" w:rsidR="0007743D" w:rsidRDefault="0007743D" w:rsidP="0007743D">
      <w:pPr>
        <w:pStyle w:val="Heading3"/>
        <w:rPr>
          <w:ins w:id="24" w:author="Qualcomm-rev1" w:date="2019-11-08T16:06:00Z"/>
        </w:rPr>
      </w:pPr>
      <w:bookmarkStart w:id="25" w:name="_Toc326248710"/>
      <w:bookmarkStart w:id="26" w:name="_Toc22286588"/>
      <w:bookmarkStart w:id="27" w:name="_Toc23317649"/>
      <w:bookmarkStart w:id="28" w:name="_Toc23318928"/>
      <w:ins w:id="29" w:author="Qualcomm-rev1" w:date="2019-11-08T16:06:00Z">
        <w:r w:rsidRPr="00F2184D">
          <w:t>6.X.1</w:t>
        </w:r>
        <w:r w:rsidRPr="00F2184D">
          <w:tab/>
        </w:r>
        <w:bookmarkEnd w:id="25"/>
        <w:r w:rsidRPr="00F2184D">
          <w:t>Description</w:t>
        </w:r>
        <w:bookmarkEnd w:id="26"/>
        <w:bookmarkEnd w:id="27"/>
        <w:bookmarkEnd w:id="28"/>
      </w:ins>
    </w:p>
    <w:p w14:paraId="1D134F66" w14:textId="77777777" w:rsidR="0007743D" w:rsidRDefault="0007743D" w:rsidP="0007743D">
      <w:pPr>
        <w:rPr>
          <w:ins w:id="30" w:author="Qualcomm-rev1" w:date="2019-11-08T16:06:00Z"/>
        </w:rPr>
      </w:pPr>
      <w:ins w:id="31" w:author="Qualcomm-rev1" w:date="2019-11-08T16:06:00Z">
        <w:r>
          <w:t>This is a solution for Key Issue #3.</w:t>
        </w:r>
      </w:ins>
    </w:p>
    <w:p w14:paraId="08D9CC4E" w14:textId="77777777" w:rsidR="0007743D" w:rsidRDefault="0007743D" w:rsidP="0007743D">
      <w:pPr>
        <w:rPr>
          <w:ins w:id="32" w:author="Qualcomm-rev1" w:date="2019-11-08T16:06:00Z"/>
        </w:rPr>
      </w:pPr>
      <w:ins w:id="33" w:author="Qualcomm-rev1" w:date="2019-11-08T16:06:00Z">
        <w:r>
          <w:t xml:space="preserve">UE-to-Network Relay Discovery involves the use of pre-provisioned parameters to first discover a UE-to-Network Relay, and a subsequent communication link establishment. This makes the overall discovery procedure as restricted type, in that only Remote UEs with valid credentials and some form of pre-affiliation </w:t>
        </w:r>
        <w:proofErr w:type="gramStart"/>
        <w:r>
          <w:t>are able to</w:t>
        </w:r>
        <w:proofErr w:type="gramEnd"/>
        <w:r>
          <w:t xml:space="preserve"> successfully complete the overall procedure.</w:t>
        </w:r>
        <w:r w:rsidRPr="00781ABF">
          <w:t xml:space="preserve"> </w:t>
        </w:r>
        <w:r>
          <w:t>The UE-to-NW relay discovery parameters are provisioned to the Relay UE and Remote UE either via 5GC or pre-configured in the UE (e.g. Public Safety Remote UE).</w:t>
        </w:r>
      </w:ins>
    </w:p>
    <w:p w14:paraId="267F946B" w14:textId="77777777" w:rsidR="0007743D" w:rsidRDefault="0007743D" w:rsidP="0007743D">
      <w:pPr>
        <w:rPr>
          <w:ins w:id="34" w:author="Qualcomm-rev1" w:date="2019-11-08T16:06:00Z"/>
        </w:rPr>
      </w:pPr>
      <w:ins w:id="35" w:author="Qualcomm-rev1" w:date="2019-11-08T16:06:00Z">
        <w:r>
          <w:t>Both Model A and Model B discovery as defined in TS 23.303 [</w:t>
        </w:r>
        <w:r w:rsidRPr="0081555E">
          <w:rPr>
            <w:highlight w:val="yellow"/>
          </w:rPr>
          <w:t>x</w:t>
        </w:r>
        <w:r>
          <w:t>] are supported for UE-to-NW Relay discovery:</w:t>
        </w:r>
      </w:ins>
    </w:p>
    <w:p w14:paraId="076D9CAC" w14:textId="77777777" w:rsidR="0007743D" w:rsidRPr="00A82028" w:rsidRDefault="0007743D" w:rsidP="0007743D">
      <w:pPr>
        <w:pStyle w:val="B1"/>
        <w:rPr>
          <w:ins w:id="36" w:author="Qualcomm-rev1" w:date="2019-11-08T16:06:00Z"/>
        </w:rPr>
      </w:pPr>
      <w:ins w:id="37" w:author="Qualcomm-rev1" w:date="2019-11-08T16:06:00Z">
        <w:r>
          <w:t>-</w:t>
        </w:r>
        <w:r>
          <w:tab/>
          <w:t>Model A uses a single discovery protocol message (Announcement).</w:t>
        </w:r>
      </w:ins>
    </w:p>
    <w:p w14:paraId="1320371F" w14:textId="77777777" w:rsidR="0007743D" w:rsidRDefault="0007743D" w:rsidP="0007743D">
      <w:pPr>
        <w:pStyle w:val="B1"/>
        <w:rPr>
          <w:ins w:id="38" w:author="Qualcomm-rev1" w:date="2019-11-08T16:06:00Z"/>
        </w:rPr>
      </w:pPr>
      <w:ins w:id="39" w:author="Qualcomm-rev1" w:date="2019-11-08T16:06:00Z">
        <w:r>
          <w:t>-</w:t>
        </w:r>
        <w:r>
          <w:tab/>
          <w:t>Model B uses two discovery protocol messages (Solicitation and Response).</w:t>
        </w:r>
      </w:ins>
    </w:p>
    <w:p w14:paraId="55EF626C" w14:textId="77777777" w:rsidR="0007743D" w:rsidRDefault="0007743D" w:rsidP="0007743D">
      <w:pPr>
        <w:pStyle w:val="B1"/>
        <w:ind w:left="284"/>
        <w:rPr>
          <w:ins w:id="40" w:author="Qualcomm-rev1" w:date="2019-11-08T16:06:00Z"/>
        </w:rPr>
      </w:pPr>
      <w:ins w:id="41" w:author="Qualcomm-rev1" w:date="2019-11-08T16:06:00Z">
        <w:r>
          <w:rPr>
            <w:lang w:val="en-US"/>
          </w:rPr>
          <w:t>Relay UE and Remote UE include the Relay Service Code and additional parameters as specified in below section during discovery procedure.</w:t>
        </w:r>
      </w:ins>
    </w:p>
    <w:p w14:paraId="5B9FB1FC" w14:textId="77777777" w:rsidR="0007743D" w:rsidRPr="00781ABF" w:rsidRDefault="0007743D" w:rsidP="0007743D">
      <w:pPr>
        <w:pStyle w:val="Heading4"/>
        <w:rPr>
          <w:ins w:id="42" w:author="Qualcomm-rev1" w:date="2019-11-08T16:06:00Z"/>
          <w:sz w:val="24"/>
        </w:rPr>
      </w:pPr>
      <w:ins w:id="43" w:author="Qualcomm-rev1" w:date="2019-11-08T16:06:00Z">
        <w:r>
          <w:rPr>
            <w:sz w:val="24"/>
          </w:rPr>
          <w:t xml:space="preserve">6.x.1.1 </w:t>
        </w:r>
        <w:r w:rsidRPr="00781ABF">
          <w:rPr>
            <w:sz w:val="24"/>
          </w:rPr>
          <w:t xml:space="preserve">Identifiers for </w:t>
        </w:r>
        <w:proofErr w:type="spellStart"/>
        <w:r w:rsidRPr="00781ABF">
          <w:rPr>
            <w:sz w:val="24"/>
          </w:rPr>
          <w:t>ProSe</w:t>
        </w:r>
        <w:proofErr w:type="spellEnd"/>
        <w:r>
          <w:rPr>
            <w:sz w:val="24"/>
          </w:rPr>
          <w:t xml:space="preserve"> 5G</w:t>
        </w:r>
        <w:r w:rsidRPr="00781ABF">
          <w:rPr>
            <w:sz w:val="24"/>
          </w:rPr>
          <w:t xml:space="preserve"> UE-to-Network Relay discovery and selection</w:t>
        </w:r>
      </w:ins>
    </w:p>
    <w:p w14:paraId="187BE7D7" w14:textId="77777777" w:rsidR="0007743D" w:rsidRDefault="0007743D" w:rsidP="0007743D">
      <w:pPr>
        <w:rPr>
          <w:ins w:id="44" w:author="Qualcomm-rev1" w:date="2019-11-08T16:06:00Z"/>
          <w:lang w:eastAsia="zh-CN"/>
        </w:rPr>
      </w:pPr>
      <w:ins w:id="45" w:author="Qualcomm-rev1" w:date="2019-11-08T16:06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6479EE08" w14:textId="77777777" w:rsidR="0007743D" w:rsidRDefault="0007743D" w:rsidP="0007743D">
      <w:pPr>
        <w:pStyle w:val="B1"/>
        <w:rPr>
          <w:ins w:id="46" w:author="Qualcomm-rev1" w:date="2019-11-08T16:06:00Z"/>
        </w:rPr>
      </w:pPr>
      <w:ins w:id="47" w:author="Qualcomm-rev1" w:date="2019-11-08T16:06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Relay UE ID: link layer identifier that is used for direct communication and is associated with a Relay Service Code. A</w:t>
        </w:r>
        <w:r w:rsidRPr="007F43DE">
          <w:t xml:space="preserve"> </w:t>
        </w:r>
        <w:proofErr w:type="spellStart"/>
        <w:r>
          <w:t>ProSe</w:t>
        </w:r>
        <w:proofErr w:type="spellEnd"/>
        <w:r>
          <w:rPr>
            <w:lang w:val="en-GB"/>
          </w:rPr>
          <w:t xml:space="preserve"> 5G</w:t>
        </w:r>
        <w:r>
          <w:t xml:space="preserve">  UE-to-Network Relay shall have a distinct </w:t>
        </w:r>
        <w:proofErr w:type="spellStart"/>
        <w:r>
          <w:t>ProSe</w:t>
        </w:r>
        <w:proofErr w:type="spellEnd"/>
        <w:r>
          <w:t xml:space="preserve"> Relay UE ID for each Relay Service Code. For support of multiple </w:t>
        </w:r>
        <w:r>
          <w:rPr>
            <w:lang w:val="en-GB"/>
          </w:rPr>
          <w:t>PDU Sessions</w:t>
        </w:r>
        <w:r>
          <w:t xml:space="preserve">, the </w:t>
        </w:r>
        <w:proofErr w:type="spellStart"/>
        <w:r>
          <w:t>ProSe</w:t>
        </w:r>
        <w:proofErr w:type="spellEnd"/>
        <w:r>
          <w:rPr>
            <w:lang w:val="en-GB"/>
          </w:rPr>
          <w:t xml:space="preserve"> 5G</w:t>
        </w:r>
        <w:r>
          <w:t xml:space="preserve"> UE-to-Network Relay is assigned a different </w:t>
        </w:r>
        <w:proofErr w:type="spellStart"/>
        <w:r>
          <w:t>ProSe</w:t>
        </w:r>
        <w:proofErr w:type="spellEnd"/>
        <w:r>
          <w:t xml:space="preserve"> Relay UE ID for each </w:t>
        </w:r>
        <w:r>
          <w:rPr>
            <w:lang w:val="en-GB"/>
          </w:rPr>
          <w:t>PDU Session</w:t>
        </w:r>
        <w:r>
          <w:t>.</w:t>
        </w:r>
      </w:ins>
    </w:p>
    <w:p w14:paraId="34AD9B53" w14:textId="77777777" w:rsidR="0007743D" w:rsidRDefault="0007743D" w:rsidP="0007743D">
      <w:pPr>
        <w:pStyle w:val="B1"/>
        <w:rPr>
          <w:ins w:id="48" w:author="Qualcomm-rev1" w:date="2019-11-08T16:06:00Z"/>
        </w:rPr>
      </w:pPr>
      <w:ins w:id="49" w:author="Qualcomm-rev1" w:date="2019-11-08T16:06:00Z">
        <w:r>
          <w:t>-</w:t>
        </w:r>
        <w:r>
          <w:tab/>
          <w:t>Announcer Info: provides information about the announcing user.</w:t>
        </w:r>
      </w:ins>
    </w:p>
    <w:p w14:paraId="032C80A5" w14:textId="77777777" w:rsidR="0007743D" w:rsidRDefault="0007743D" w:rsidP="0007743D">
      <w:pPr>
        <w:pStyle w:val="B1"/>
        <w:rPr>
          <w:ins w:id="50" w:author="Qualcomm-rev1" w:date="2019-11-08T16:06:00Z"/>
        </w:rPr>
      </w:pPr>
      <w:ins w:id="51" w:author="Qualcomm-rev1" w:date="2019-11-08T16:06:00Z">
        <w:r>
          <w:t>-</w:t>
        </w:r>
        <w:r>
          <w:tab/>
          <w:t xml:space="preserve">Relay Service Code: parameter identifying a connectivity service the </w:t>
        </w:r>
        <w:proofErr w:type="spellStart"/>
        <w:r>
          <w:t>ProSe</w:t>
        </w:r>
        <w:proofErr w:type="spellEnd"/>
        <w:r>
          <w:rPr>
            <w:lang w:val="en-GB"/>
          </w:rPr>
          <w:t xml:space="preserve"> 5G</w:t>
        </w:r>
        <w:r>
          <w:t xml:space="preserve"> UE-to-Network Relay provides to Public Safety applications. The Relay Service Codes are configured in a </w:t>
        </w:r>
        <w:proofErr w:type="spellStart"/>
        <w:r>
          <w:t>ProSe</w:t>
        </w:r>
        <w:proofErr w:type="spellEnd"/>
        <w:r>
          <w:rPr>
            <w:lang w:val="en-GB"/>
          </w:rPr>
          <w:t xml:space="preserve"> 5G</w:t>
        </w:r>
        <w:r>
          <w:t xml:space="preserve"> UE-to-Network Relay for advertisement. Additionally, the Relay Service Code also identifies authorized users the </w:t>
        </w:r>
        <w:proofErr w:type="spellStart"/>
        <w:r>
          <w:t>ProSe</w:t>
        </w:r>
        <w:proofErr w:type="spellEnd"/>
        <w:r>
          <w:t xml:space="preserve"> UE-to-Network Relay would offer service to, and may select the related security policies or information e.g. necessary for authentication and authorization between the Remote UE and the </w:t>
        </w:r>
        <w:proofErr w:type="spellStart"/>
        <w:r>
          <w:t>ProSe</w:t>
        </w:r>
        <w:proofErr w:type="spellEnd"/>
        <w:r>
          <w:t xml:space="preserve"> UE-to-Network Relay (e.g. a Relay </w:t>
        </w:r>
        <w:r>
          <w:lastRenderedPageBreak/>
          <w:t xml:space="preserve">Service Code for relays for police members only would be different than a Relay Service Code for relays for Fire Fighters only, even though potentially they provided connectivity to same </w:t>
        </w:r>
        <w:r>
          <w:rPr>
            <w:lang w:val="en-GB"/>
          </w:rPr>
          <w:t>combination of DNN/S-NSSAI</w:t>
        </w:r>
        <w:r>
          <w:t xml:space="preserve"> e.g. to support Internet Access).</w:t>
        </w:r>
      </w:ins>
    </w:p>
    <w:p w14:paraId="5D4FE3FA" w14:textId="77777777" w:rsidR="0007743D" w:rsidRDefault="0007743D" w:rsidP="0007743D">
      <w:pPr>
        <w:rPr>
          <w:ins w:id="52" w:author="Qualcomm-rev1" w:date="2019-11-08T16:06:00Z"/>
        </w:rPr>
      </w:pPr>
      <w:ins w:id="53" w:author="Qualcomm-rev1" w:date="2019-11-08T16:06:00Z">
        <w:r>
          <w:t>The following parameters are used in the UE-to-Network Relay Discovery Solicitation message (Model B):</w:t>
        </w:r>
      </w:ins>
    </w:p>
    <w:p w14:paraId="5CE9C3D7" w14:textId="77777777" w:rsidR="0007743D" w:rsidRDefault="0007743D" w:rsidP="0007743D">
      <w:pPr>
        <w:pStyle w:val="B1"/>
        <w:rPr>
          <w:ins w:id="54" w:author="Qualcomm-rev1" w:date="2019-11-08T16:06:00Z"/>
        </w:rPr>
      </w:pPr>
      <w:ins w:id="55" w:author="Qualcomm-rev1" w:date="2019-11-08T16:06:00Z">
        <w:r>
          <w:t>-</w:t>
        </w:r>
        <w:r>
          <w:tab/>
          <w:t>Discoverer Info: provides information about the discoverer user.</w:t>
        </w:r>
      </w:ins>
    </w:p>
    <w:p w14:paraId="0F0AEDAB" w14:textId="77777777" w:rsidR="0007743D" w:rsidRDefault="0007743D" w:rsidP="0007743D">
      <w:pPr>
        <w:pStyle w:val="B1"/>
        <w:rPr>
          <w:ins w:id="56" w:author="Qualcomm-rev1" w:date="2019-11-08T16:06:00Z"/>
        </w:rPr>
      </w:pPr>
      <w:ins w:id="57" w:author="Qualcomm-rev1" w:date="2019-11-08T16:06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314C7571" w14:textId="77777777" w:rsidR="0007743D" w:rsidRDefault="0007743D" w:rsidP="0007743D">
      <w:pPr>
        <w:pStyle w:val="B1"/>
        <w:rPr>
          <w:ins w:id="58" w:author="Qualcomm-rev1" w:date="2019-11-08T16:06:00Z"/>
        </w:rPr>
      </w:pPr>
      <w:ins w:id="59" w:author="Qualcomm-rev1" w:date="2019-11-08T16:06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Relay UE ID: link layer identifier of a UE-to-Network Relay that is used for direct communication and is associated with a Relay Service Code. A </w:t>
        </w:r>
        <w:proofErr w:type="spellStart"/>
        <w:r>
          <w:t>ProSe</w:t>
        </w:r>
        <w:proofErr w:type="spellEnd"/>
        <w:r>
          <w:rPr>
            <w:lang w:val="en-GB"/>
          </w:rPr>
          <w:t xml:space="preserve"> 5G</w:t>
        </w:r>
        <w:r>
          <w:t xml:space="preserve"> UE-to-Network Relay shall have a distinct </w:t>
        </w:r>
        <w:proofErr w:type="spellStart"/>
        <w:r>
          <w:t>ProSe</w:t>
        </w:r>
        <w:proofErr w:type="spellEnd"/>
        <w:r>
          <w:t xml:space="preserve"> Relay UE ID for each Relay Service Code. The </w:t>
        </w:r>
        <w:proofErr w:type="spellStart"/>
        <w:r>
          <w:t>ProSe</w:t>
        </w:r>
        <w:proofErr w:type="spellEnd"/>
        <w:r>
          <w:t xml:space="preserve"> Relay UE ID is optional.</w:t>
        </w:r>
      </w:ins>
    </w:p>
    <w:p w14:paraId="5D422BFE" w14:textId="77777777" w:rsidR="0007743D" w:rsidRDefault="0007743D" w:rsidP="0007743D">
      <w:pPr>
        <w:rPr>
          <w:ins w:id="60" w:author="Qualcomm-rev1" w:date="2019-11-08T16:06:00Z"/>
        </w:rPr>
      </w:pPr>
      <w:ins w:id="61" w:author="Qualcomm-rev1" w:date="2019-11-08T16:06:00Z">
        <w:r>
          <w:t>The following parameters are used in the UE-to-Network Relay Discovery Response message (Model B):</w:t>
        </w:r>
      </w:ins>
    </w:p>
    <w:p w14:paraId="4E9E951A" w14:textId="77777777" w:rsidR="0007743D" w:rsidRDefault="0007743D" w:rsidP="0007743D">
      <w:pPr>
        <w:pStyle w:val="B1"/>
        <w:rPr>
          <w:ins w:id="62" w:author="Qualcomm-rev1" w:date="2019-11-08T16:06:00Z"/>
        </w:rPr>
      </w:pPr>
      <w:ins w:id="63" w:author="Qualcomm-rev1" w:date="2019-11-08T16:06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Relay UE ID: link layer identifier that is used for direct communication and is associated with a Relay Service Code. A UE-to-Network Relay shall have a distinct </w:t>
        </w:r>
        <w:proofErr w:type="spellStart"/>
        <w:r>
          <w:t>ProSe</w:t>
        </w:r>
        <w:proofErr w:type="spellEnd"/>
        <w:r>
          <w:t xml:space="preserve"> Relay UE ID for each Relay Service Code.</w:t>
        </w:r>
      </w:ins>
    </w:p>
    <w:p w14:paraId="34CADA84" w14:textId="77777777" w:rsidR="0007743D" w:rsidRDefault="0007743D" w:rsidP="0007743D">
      <w:pPr>
        <w:pStyle w:val="NO"/>
        <w:rPr>
          <w:ins w:id="64" w:author="Qualcomm-rev1" w:date="2019-11-08T16:06:00Z"/>
        </w:rPr>
      </w:pPr>
      <w:ins w:id="65" w:author="Qualcomm-rev1" w:date="2019-11-08T16:06:00Z">
        <w:r>
          <w:t>NOTE:</w:t>
        </w:r>
        <w:r>
          <w:tab/>
          <w:t>It is up to stage 3 specifications how the UE-to-Network Relay indicates in the response message which Relay Service Code it can support.</w:t>
        </w:r>
      </w:ins>
    </w:p>
    <w:p w14:paraId="652DCC26" w14:textId="77777777" w:rsidR="0007743D" w:rsidRDefault="0007743D" w:rsidP="0007743D">
      <w:pPr>
        <w:pStyle w:val="B1"/>
        <w:rPr>
          <w:ins w:id="66" w:author="Qualcomm-rev1" w:date="2019-11-08T16:06:00Z"/>
        </w:rPr>
      </w:pPr>
      <w:ins w:id="67" w:author="Qualcomm-rev1" w:date="2019-11-08T16:06:00Z">
        <w:r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Info: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28FDB19C" w14:textId="77777777" w:rsidR="0007743D" w:rsidRPr="00BC4377" w:rsidRDefault="0007743D" w:rsidP="0007743D">
      <w:pPr>
        <w:pStyle w:val="Heading3"/>
        <w:rPr>
          <w:ins w:id="68" w:author="Qualcomm-rev1" w:date="2019-11-08T16:06:00Z"/>
        </w:rPr>
      </w:pPr>
      <w:bookmarkStart w:id="69" w:name="_Toc23317650"/>
      <w:bookmarkStart w:id="70" w:name="_Toc23318929"/>
      <w:ins w:id="71" w:author="Qualcomm-rev1" w:date="2019-11-08T16:06:00Z">
        <w:r w:rsidRPr="00BC4377">
          <w:t>6.X.2</w:t>
        </w:r>
        <w:r w:rsidRPr="00BC4377">
          <w:tab/>
          <w:t>Procedures</w:t>
        </w:r>
        <w:bookmarkEnd w:id="69"/>
        <w:bookmarkEnd w:id="70"/>
      </w:ins>
    </w:p>
    <w:p w14:paraId="2793856A" w14:textId="77777777" w:rsidR="0007743D" w:rsidRPr="00BC4377" w:rsidRDefault="0007743D" w:rsidP="0007743D">
      <w:pPr>
        <w:pStyle w:val="EditorsNote"/>
        <w:rPr>
          <w:ins w:id="72" w:author="Qualcomm-rev1" w:date="2019-11-08T16:06:00Z"/>
        </w:rPr>
      </w:pPr>
      <w:ins w:id="73" w:author="Qualcomm-rev1" w:date="2019-11-08T16:06:00Z">
        <w:r w:rsidRPr="00BC4377">
          <w:t>Editor's note:</w:t>
        </w:r>
        <w:r w:rsidRPr="00BC4377">
          <w:tab/>
          <w:t>This clause</w:t>
        </w:r>
        <w:r>
          <w:t xml:space="preserve"> </w:t>
        </w:r>
        <w:r w:rsidRPr="00BC4377">
          <w:t>describes services and related procedures for the solution.</w:t>
        </w:r>
      </w:ins>
    </w:p>
    <w:p w14:paraId="617201E2" w14:textId="77777777" w:rsidR="0007743D" w:rsidRPr="00BC4377" w:rsidRDefault="0007743D" w:rsidP="0007743D">
      <w:pPr>
        <w:rPr>
          <w:ins w:id="74" w:author="Qualcomm-rev1" w:date="2019-11-08T16:06:00Z"/>
          <w:lang w:eastAsia="zh-CN"/>
        </w:rPr>
      </w:pPr>
      <w:bookmarkStart w:id="75" w:name="_Toc326248711"/>
      <w:bookmarkStart w:id="76" w:name="_Toc22286590"/>
      <w:ins w:id="77" w:author="Qualcomm-rev1" w:date="2019-11-08T16:06:00Z">
        <w:r>
          <w:rPr>
            <w:lang w:eastAsia="zh-CN"/>
          </w:rPr>
          <w:t xml:space="preserve">As defined in other solutions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discovery. </w:t>
        </w:r>
      </w:ins>
    </w:p>
    <w:p w14:paraId="6DBF14CA" w14:textId="77777777" w:rsidR="0007743D" w:rsidRPr="00BC4377" w:rsidRDefault="0007743D" w:rsidP="0007743D">
      <w:pPr>
        <w:pStyle w:val="Heading3"/>
        <w:rPr>
          <w:ins w:id="78" w:author="Qualcomm-rev1" w:date="2019-11-08T16:06:00Z"/>
          <w:lang w:eastAsia="zh-CN"/>
        </w:rPr>
      </w:pPr>
      <w:bookmarkStart w:id="79" w:name="_Toc23317651"/>
      <w:bookmarkStart w:id="80" w:name="_Toc23318930"/>
      <w:ins w:id="81" w:author="Qualcomm-rev1" w:date="2019-11-08T16:06:00Z">
        <w:r w:rsidRPr="00BC4377">
          <w:rPr>
            <w:lang w:eastAsia="zh-CN"/>
          </w:rPr>
          <w:t>6.X.3</w:t>
        </w:r>
        <w:r w:rsidRPr="00BC4377">
          <w:rPr>
            <w:lang w:eastAsia="zh-CN"/>
          </w:rPr>
          <w:tab/>
        </w:r>
        <w:bookmarkEnd w:id="75"/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76"/>
        <w:bookmarkEnd w:id="79"/>
        <w:bookmarkEnd w:id="80"/>
      </w:ins>
    </w:p>
    <w:p w14:paraId="568D737B" w14:textId="77777777" w:rsidR="0007743D" w:rsidRPr="00BC4377" w:rsidRDefault="0007743D" w:rsidP="0007743D">
      <w:pPr>
        <w:pStyle w:val="EditorsNote"/>
        <w:rPr>
          <w:ins w:id="82" w:author="Qualcomm-rev1" w:date="2019-11-08T16:06:00Z"/>
        </w:rPr>
      </w:pPr>
      <w:ins w:id="83" w:author="Qualcomm-rev1" w:date="2019-11-08T16:06:00Z">
        <w:r>
          <w:t>Editor's note:</w:t>
        </w:r>
        <w:r>
          <w:tab/>
        </w:r>
        <w:r w:rsidRPr="00BC4377">
          <w:t>This clause captures impacts on existing 3GPP nodes and functional elements.</w:t>
        </w:r>
      </w:ins>
    </w:p>
    <w:p w14:paraId="0B941752" w14:textId="77777777" w:rsidR="0007743D" w:rsidRPr="007F43DE" w:rsidRDefault="0007743D" w:rsidP="0007743D">
      <w:pPr>
        <w:pStyle w:val="B1"/>
        <w:ind w:left="0" w:firstLine="0"/>
        <w:rPr>
          <w:ins w:id="84" w:author="Qualcomm-rev1" w:date="2019-11-08T16:06:00Z"/>
          <w:lang w:val="en-GB"/>
        </w:rPr>
      </w:pPr>
      <w:ins w:id="85" w:author="Qualcomm-rev1" w:date="2019-11-08T16:06:00Z">
        <w:r>
          <w:rPr>
            <w:lang w:val="en-GB"/>
          </w:rPr>
          <w:t xml:space="preserve">Remote UE and </w:t>
        </w:r>
        <w:proofErr w:type="spellStart"/>
        <w:r>
          <w:rPr>
            <w:lang w:val="en-GB"/>
          </w:rPr>
          <w:t>ProSe</w:t>
        </w:r>
        <w:proofErr w:type="spellEnd"/>
        <w:r>
          <w:rPr>
            <w:lang w:val="en-GB"/>
          </w:rPr>
          <w:t xml:space="preserve"> 5G UE-Network Relay need to support general discovery procedures and the identifiers defined as part of this solution.</w:t>
        </w:r>
      </w:ins>
    </w:p>
    <w:p w14:paraId="4A139E89" w14:textId="77777777" w:rsidR="0007743D" w:rsidRPr="006B2BC9" w:rsidRDefault="0007743D" w:rsidP="006B2BC9">
      <w:pPr>
        <w:jc w:val="center"/>
        <w:rPr>
          <w:rFonts w:ascii="Arial" w:hAnsi="Arial" w:cs="Arial"/>
          <w:color w:val="FF0000"/>
          <w:lang w:eastAsia="ko-KR"/>
        </w:rPr>
      </w:pPr>
    </w:p>
    <w:p w14:paraId="6AD11F2F" w14:textId="77777777" w:rsidR="00F2184D" w:rsidRPr="008E4BD9" w:rsidRDefault="00F2184D" w:rsidP="006B2BC9">
      <w:pPr>
        <w:ind w:left="644"/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>End of</w:t>
      </w:r>
      <w:r w:rsidRPr="008E4BD9">
        <w:rPr>
          <w:rFonts w:ascii="Arial" w:hAnsi="Arial" w:cs="Arial"/>
          <w:b/>
          <w:color w:val="FF0000"/>
          <w:lang w:eastAsia="ko-KR"/>
        </w:rPr>
        <w:t xml:space="preserve"> Changes&lt;&lt;&lt;&lt;</w:t>
      </w:r>
    </w:p>
    <w:p w14:paraId="4EF5F52C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6C313" w14:textId="77777777" w:rsidR="00E00C26" w:rsidRDefault="00E00C26">
      <w:r>
        <w:separator/>
      </w:r>
    </w:p>
  </w:endnote>
  <w:endnote w:type="continuationSeparator" w:id="0">
    <w:p w14:paraId="45158E08" w14:textId="77777777" w:rsidR="00E00C26" w:rsidRDefault="00E0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8A9F9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24569">
      <w:t>1</w:t>
    </w:r>
    <w:r>
      <w:fldChar w:fldCharType="end"/>
    </w:r>
  </w:p>
  <w:p w14:paraId="7B4D9FC7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0AC51" w14:textId="77777777" w:rsidR="00E00C26" w:rsidRDefault="00E00C26">
      <w:r>
        <w:separator/>
      </w:r>
    </w:p>
  </w:footnote>
  <w:footnote w:type="continuationSeparator" w:id="0">
    <w:p w14:paraId="4DA6F013" w14:textId="77777777" w:rsidR="00E00C26" w:rsidRDefault="00E00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A0955"/>
    <w:multiLevelType w:val="hybridMultilevel"/>
    <w:tmpl w:val="AA6213AA"/>
    <w:lvl w:ilvl="0" w:tplc="C296812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2"/>
  </w:num>
  <w:num w:numId="5">
    <w:abstractNumId w:val="1"/>
  </w:num>
  <w:num w:numId="6">
    <w:abstractNumId w:val="21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3"/>
  </w:num>
  <w:num w:numId="28">
    <w:abstractNumId w:val="2"/>
  </w:num>
  <w:num w:numId="29">
    <w:abstractNumId w:val="2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3">
    <w15:presenceInfo w15:providerId="None" w15:userId="Qualcomm-r3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43D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1A9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A02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4691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BC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FF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ABF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3DE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55E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572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2028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6C1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3830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42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100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C26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6C2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84D"/>
    <w:rsid w:val="00F21968"/>
    <w:rsid w:val="00F219BD"/>
    <w:rsid w:val="00F21B45"/>
    <w:rsid w:val="00F22332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24AA"/>
    <w:rsid w:val="00F93203"/>
    <w:rsid w:val="00F93889"/>
    <w:rsid w:val="00F943D5"/>
    <w:rsid w:val="00F94D71"/>
    <w:rsid w:val="00F952D9"/>
    <w:rsid w:val="00F95DF4"/>
    <w:rsid w:val="00F97C73"/>
    <w:rsid w:val="00FA06C5"/>
    <w:rsid w:val="00FA0A2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96A894"/>
  <w15:chartTrackingRefBased/>
  <w15:docId w15:val="{A86E6476-2CC3-46B1-895D-8C4558D0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link w:val="EditorsNoteChar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rsid w:val="00781ABF"/>
    <w:rPr>
      <w:lang w:val="en-GB"/>
    </w:rPr>
  </w:style>
  <w:style w:type="character" w:customStyle="1" w:styleId="EditorsNoteChar">
    <w:name w:val="Editor's Note Char"/>
    <w:link w:val="EditorsNote"/>
    <w:rsid w:val="007F43DE"/>
    <w:rPr>
      <w:rFonts w:ascii="Times New Roman" w:hAnsi="Times New Roman"/>
      <w:color w:val="FF000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027E1-686E-44E0-8EF2-8FD6DED02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Qualcomm-rev1</cp:lastModifiedBy>
  <cp:revision>4</cp:revision>
  <cp:lastPrinted>2017-11-09T09:38:00Z</cp:lastPrinted>
  <dcterms:created xsi:type="dcterms:W3CDTF">2019-11-08T21:08:00Z</dcterms:created>
  <dcterms:modified xsi:type="dcterms:W3CDTF">2019-11-08T22:21:00Z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